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1B44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R5-255877</w:t>
        </w:r>
      </w:fldSimple>
      <w:r w:rsidR="00F5030D" w:rsidRPr="00F5030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applicablity for 11.5.15 CEN alignment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258BF8" w:rsidR="001E41F3" w:rsidRDefault="00202B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F523A" w:rsidR="001E41F3" w:rsidRDefault="0095563E">
            <w:pPr>
              <w:pStyle w:val="CRCoverPage"/>
              <w:spacing w:after="0"/>
              <w:ind w:left="100"/>
              <w:rPr>
                <w:noProof/>
              </w:rPr>
            </w:pPr>
            <w:r w:rsidRPr="0095563E">
              <w:t>Applicability</w:t>
            </w:r>
            <w:r w:rsidRPr="00F52288">
              <w:t xml:space="preserve"> needs to be added for new </w:t>
            </w:r>
            <w:proofErr w:type="spellStart"/>
            <w:r w:rsidRPr="00F52288">
              <w:t>NGeCall</w:t>
            </w:r>
            <w:proofErr w:type="spellEnd"/>
            <w:r w:rsidRPr="00F52288">
              <w:t xml:space="preserve"> Test Case for CEN </w:t>
            </w:r>
            <w:proofErr w:type="spellStart"/>
            <w:r w:rsidRPr="00F52288">
              <w:t>Allignment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B3F759" w:rsidR="001E41F3" w:rsidRDefault="00AD4035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t>Applicability</w:t>
            </w:r>
            <w:r w:rsidRPr="00277384">
              <w:rPr>
                <w:noProof/>
              </w:rPr>
              <w:t xml:space="preserve"> </w:t>
            </w:r>
            <w:r w:rsidR="00840188">
              <w:rPr>
                <w:noProof/>
              </w:rPr>
              <w:t xml:space="preserve">added </w:t>
            </w:r>
            <w:r w:rsidRPr="00277384">
              <w:rPr>
                <w:noProof/>
              </w:rPr>
              <w:t>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</w:t>
            </w:r>
            <w:r w:rsidR="00840188">
              <w:rPr>
                <w:noProof/>
              </w:rPr>
              <w:t xml:space="preserve"> 11.5.15</w:t>
            </w:r>
            <w:r w:rsidRPr="00277384">
              <w:rPr>
                <w:noProof/>
              </w:rPr>
              <w:t xml:space="preserve"> </w:t>
            </w:r>
            <w:r>
              <w:rPr>
                <w:noProof/>
              </w:rPr>
              <w:t>for CEN Allignment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A32F4" w:rsidR="001E41F3" w:rsidRDefault="00AD4035">
            <w:pPr>
              <w:pStyle w:val="CRCoverPage"/>
              <w:spacing w:after="0"/>
              <w:ind w:left="100"/>
              <w:rPr>
                <w:noProof/>
              </w:rPr>
            </w:pPr>
            <w:r w:rsidRPr="00AD4035">
              <w:rPr>
                <w:noProof/>
              </w:rPr>
              <w:t>eCallCEN-UEConTest</w:t>
            </w:r>
            <w:r>
              <w:rPr>
                <w:noProof/>
              </w:rPr>
              <w:t xml:space="preserve"> WI </w:t>
            </w:r>
            <w:r w:rsidRPr="00633F59">
              <w:rPr>
                <w:rFonts w:cs="Arial"/>
                <w:noProof/>
              </w:rPr>
              <w:t>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8D373" w:rsidR="001E41F3" w:rsidRDefault="00CB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FD96A6" w:rsidR="001E41F3" w:rsidRDefault="00CB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8927F7" w:rsidR="001E41F3" w:rsidRDefault="00CB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66C9F1" w:rsidR="001E41F3" w:rsidRDefault="00D13167">
            <w:pPr>
              <w:pStyle w:val="CRCoverPage"/>
              <w:spacing w:after="0"/>
              <w:ind w:left="99"/>
              <w:rPr>
                <w:noProof/>
              </w:rPr>
            </w:pPr>
            <w:r w:rsidRPr="00D13167">
              <w:rPr>
                <w:noProof/>
              </w:rPr>
              <w:t>TS 38.523-</w:t>
            </w:r>
            <w:r>
              <w:rPr>
                <w:noProof/>
              </w:rPr>
              <w:t>1</w:t>
            </w:r>
            <w:r w:rsidRPr="00D13167">
              <w:rPr>
                <w:noProof/>
              </w:rPr>
              <w:t xml:space="preserve"> CR</w:t>
            </w:r>
            <w:r>
              <w:rPr>
                <w:noProof/>
              </w:rPr>
              <w:t xml:space="preserve"> 5174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ED10D" w:rsidR="001E41F3" w:rsidRDefault="00CB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28264" w14:textId="77777777" w:rsidR="001C2B92" w:rsidRDefault="007F2E05" w:rsidP="001C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0D3B8F7" w14:textId="45D69B59" w:rsidR="00D66B2B" w:rsidRDefault="00D66B2B" w:rsidP="001C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“Cxyz” in conditions below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F47EC" w14:textId="77777777" w:rsidR="008863B9" w:rsidRPr="00F5030D" w:rsidRDefault="00F5030D">
            <w:pPr>
              <w:pStyle w:val="CRCoverPage"/>
              <w:spacing w:after="0"/>
              <w:ind w:left="100"/>
              <w:rPr>
                <w:b/>
                <w:bCs/>
                <w:noProof/>
                <w:highlight w:val="yellow"/>
              </w:rPr>
            </w:pPr>
            <w:r w:rsidRPr="00F5030D">
              <w:rPr>
                <w:b/>
                <w:bCs/>
                <w:noProof/>
                <w:highlight w:val="yellow"/>
              </w:rPr>
              <w:t>R5-255877r1:</w:t>
            </w:r>
          </w:p>
          <w:p w14:paraId="6ACA4173" w14:textId="1D33FF39" w:rsidR="00F5030D" w:rsidRPr="00F5030D" w:rsidRDefault="00F5030D" w:rsidP="00F503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5030D">
              <w:rPr>
                <w:noProof/>
                <w:highlight w:val="yellow"/>
              </w:rPr>
              <w:t>Cxyz condtion updated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7D762F3" w14:textId="77777777" w:rsidR="00165484" w:rsidRPr="000003F4" w:rsidRDefault="00165484" w:rsidP="00165484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10401194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FBB56E" w14:textId="77777777" w:rsidR="00165484" w:rsidRDefault="00165484" w:rsidP="00165484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p w14:paraId="613F0103" w14:textId="4E1C9F9D" w:rsidR="008E2350" w:rsidRDefault="00165484" w:rsidP="00165484">
      <w:pPr>
        <w:pStyle w:val="Normal1"/>
        <w:rPr>
          <w:noProof/>
          <w:sz w:val="28"/>
          <w:szCs w:val="28"/>
        </w:rPr>
      </w:pPr>
      <w:bookmarkStart w:id="11" w:name="_Hlk212803256"/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2"/>
        <w:gridCol w:w="811"/>
        <w:gridCol w:w="1171"/>
        <w:gridCol w:w="3599"/>
      </w:tblGrid>
      <w:tr w:rsidR="00165484" w:rsidRPr="000003F4" w14:paraId="1E8F5DAC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D132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11.5.5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4CCB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mode / </w:t>
            </w:r>
            <w:proofErr w:type="gramStart"/>
            <w:r w:rsidRPr="000003F4">
              <w:rPr>
                <w:sz w:val="16"/>
                <w:szCs w:val="16"/>
              </w:rPr>
              <w:t>Limited service</w:t>
            </w:r>
            <w:proofErr w:type="gramEnd"/>
            <w:r w:rsidRPr="000003F4">
              <w:rPr>
                <w:sz w:val="16"/>
                <w:szCs w:val="16"/>
              </w:rPr>
              <w:t xml:space="preserve"> state / Call to URI for test service should not be attempted /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over IMS should be attempted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FB97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7C70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C174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173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 xml:space="preserve">UEs supporting 5G Core and IMS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</w:tr>
      <w:tr w:rsidR="00165484" w:rsidRPr="000003F4" w14:paraId="02433994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619A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11.5.6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5424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capable / 5GS supports IMS voice over PS session / 5GS supports emergency service /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over IMS is not supported /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using the CS domain / emergency call over IMS if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using the CS domain is not available / UTRA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B61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BD49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5336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UTRA and IMS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type of emergency services over 5GS</w:t>
            </w:r>
            <w:r w:rsidRPr="000003F4">
              <w:t xml:space="preserve"> </w:t>
            </w:r>
            <w:r w:rsidRPr="000003F4">
              <w:rPr>
                <w:sz w:val="16"/>
                <w:szCs w:val="16"/>
              </w:rPr>
              <w:t xml:space="preserve">and Automatic type of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165484" w:rsidRPr="000003F4" w14:paraId="147E6AE1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47A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11.5.7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C1A1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mode / SRVCC Handover to CS domain / UTRAN / MSD Update / Success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7C9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9A3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C186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BDDC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165484" w:rsidRPr="000003F4" w14:paraId="2E0B548C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F7EE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11.5.8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3628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mode / 5GS supports IMS voice over PS session / 5GS supports emergency service /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over IMS is supported / RACH failure in NR cell /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using the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8E6D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A2AC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675E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initiation</w:t>
            </w:r>
          </w:p>
        </w:tc>
      </w:tr>
      <w:tr w:rsidR="00165484" w:rsidRPr="000003F4" w14:paraId="6D54EDAB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38B5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11.5.9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33EC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91A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884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C187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8347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initiation and not subjected to national regulations in CEN EN 17184:2024 for IMS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over 5GS</w:t>
            </w:r>
          </w:p>
        </w:tc>
      </w:tr>
      <w:tr w:rsidR="00165484" w:rsidRPr="000003F4" w14:paraId="58775AB0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9FC5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11.5.10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314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0924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90BC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C415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9EE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initiation and not subjected to national regulations in CEN EN 17184:2024 for IMS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over 5GS</w:t>
            </w:r>
          </w:p>
        </w:tc>
      </w:tr>
      <w:tr w:rsidR="00165484" w:rsidRPr="000003F4" w14:paraId="2BD6230E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9DC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11.5.11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6AA8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5AB7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459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C415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DA51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initiation and not subjected to national regulations in CEN EN 17184:2024for IMS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over 5GS</w:t>
            </w:r>
          </w:p>
        </w:tc>
      </w:tr>
      <w:tr w:rsidR="00165484" w:rsidRPr="000003F4" w14:paraId="5A428CB5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8A74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11.5.12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7116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mode / 5GS supports IMS voice over PS session / 5GS supports emergency service /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over IMS is not supported on 5GS /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36E1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2011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D36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0003F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0003F4">
              <w:rPr>
                <w:rFonts w:cs="Arial"/>
                <w:sz w:val="16"/>
                <w:szCs w:val="16"/>
              </w:rPr>
              <w:t xml:space="preserve"> initiation</w:t>
            </w:r>
          </w:p>
        </w:tc>
      </w:tr>
      <w:tr w:rsidR="00165484" w:rsidRPr="000003F4" w14:paraId="126FC05B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EF85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11.5.13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8D24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over IMS / Manual initiation / MSD transfer Failure / UE performs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in CS domain after Timer expiry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9764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DBA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C189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ED77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type of emergency services over 5GS</w:t>
            </w:r>
            <w:r w:rsidRPr="000003F4">
              <w:t xml:space="preserve"> </w:t>
            </w:r>
            <w:r w:rsidRPr="000003F4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initiation</w:t>
            </w:r>
          </w:p>
        </w:tc>
      </w:tr>
      <w:tr w:rsidR="00165484" w:rsidRPr="000003F4" w14:paraId="0F4CE219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1988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11.5.14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5245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mode / 5GS supports IMS voice over PS session / 5GS does not support emergency service /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using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EF10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C63" w14:textId="77777777" w:rsidR="00165484" w:rsidRPr="000003F4" w:rsidRDefault="00165484" w:rsidP="009752A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A4D" w14:textId="77777777" w:rsidR="00165484" w:rsidRPr="000003F4" w:rsidRDefault="00165484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0003F4">
              <w:rPr>
                <w:sz w:val="16"/>
                <w:szCs w:val="16"/>
              </w:rPr>
              <w:t>eCall</w:t>
            </w:r>
            <w:proofErr w:type="spellEnd"/>
            <w:r w:rsidRPr="000003F4">
              <w:rPr>
                <w:sz w:val="16"/>
                <w:szCs w:val="16"/>
              </w:rPr>
              <w:t xml:space="preserve"> initiation</w:t>
            </w:r>
          </w:p>
        </w:tc>
      </w:tr>
      <w:tr w:rsidR="00165484" w:rsidRPr="000003F4" w14:paraId="551D65F8" w14:textId="77777777" w:rsidTr="009752A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CC8" w14:textId="51956E91" w:rsidR="00165484" w:rsidRPr="000003F4" w:rsidRDefault="00165484" w:rsidP="001654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2" w:author="Baseer Mohammed" w:date="2025-11-06T10:52:00Z" w16du:dateUtc="2025-11-06T18:52:00Z">
              <w:r>
                <w:rPr>
                  <w:sz w:val="16"/>
                  <w:szCs w:val="16"/>
                </w:rPr>
                <w:t>11.5.15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8BA" w14:textId="6CBF9381" w:rsidR="00165484" w:rsidRPr="000003F4" w:rsidRDefault="00165484" w:rsidP="001654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ins w:id="13" w:author="Baseer Mohammed" w:date="2025-11-06T10:52:00Z" w16du:dateUtc="2025-11-06T18:52:00Z">
              <w:r w:rsidRPr="003F4DE4">
                <w:rPr>
                  <w:sz w:val="16"/>
                  <w:szCs w:val="16"/>
                </w:rPr>
                <w:t>eCall</w:t>
              </w:r>
              <w:proofErr w:type="spellEnd"/>
              <w:r w:rsidRPr="003F4DE4">
                <w:rPr>
                  <w:sz w:val="16"/>
                  <w:szCs w:val="16"/>
                </w:rPr>
                <w:t xml:space="preserve"> Only mode / 5GS IMS voice over PS session / 5GS supports emergency service / </w:t>
              </w:r>
              <w:proofErr w:type="spellStart"/>
              <w:r w:rsidRPr="003F4DE4">
                <w:rPr>
                  <w:sz w:val="16"/>
                  <w:szCs w:val="16"/>
                </w:rPr>
                <w:t>eCall</w:t>
              </w:r>
              <w:proofErr w:type="spellEnd"/>
              <w:r w:rsidRPr="003F4DE4">
                <w:rPr>
                  <w:sz w:val="16"/>
                  <w:szCs w:val="16"/>
                </w:rPr>
                <w:t xml:space="preserve"> over IMS is not supported / emergency call over IMS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C9C5" w14:textId="0C8AAC1C" w:rsidR="00165484" w:rsidRPr="000003F4" w:rsidRDefault="00165484" w:rsidP="001654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14" w:author="Baseer Mohammed" w:date="2025-11-06T10:52:00Z" w16du:dateUtc="2025-11-06T18:52:00Z">
              <w:r>
                <w:rPr>
                  <w:rFonts w:cs="Arial"/>
                  <w:sz w:val="16"/>
                  <w:szCs w:val="16"/>
                </w:rPr>
                <w:t>Rel-19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4803" w14:textId="3EF9658B" w:rsidR="00165484" w:rsidRPr="000003F4" w:rsidRDefault="00165484" w:rsidP="0016548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ins w:id="15" w:author="Baseer Mohammed" w:date="2025-11-06T10:52:00Z" w16du:dateUtc="2025-11-06T18:52:00Z">
              <w:r>
                <w:rPr>
                  <w:rFonts w:cs="Arial"/>
                  <w:sz w:val="16"/>
                  <w:szCs w:val="16"/>
                </w:rPr>
                <w:t>Cxyz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4C77" w14:textId="710C4182" w:rsidR="00165484" w:rsidRPr="000003F4" w:rsidRDefault="00165484" w:rsidP="001654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6" w:author="Baseer Mohammed" w:date="2025-11-06T10:52:00Z" w16du:dateUtc="2025-11-06T18:52:00Z">
              <w:r w:rsidRPr="000003F4">
                <w:rPr>
                  <w:rFonts w:cs="Arial"/>
                  <w:sz w:val="16"/>
                  <w:szCs w:val="16"/>
                </w:rPr>
                <w:t xml:space="preserve">UEs supporting 5G Core and IMS </w:t>
              </w:r>
              <w:proofErr w:type="spellStart"/>
              <w:r w:rsidRPr="000003F4">
                <w:rPr>
                  <w:rFonts w:cs="Arial"/>
                  <w:sz w:val="16"/>
                  <w:szCs w:val="16"/>
                </w:rPr>
                <w:t>eCall</w:t>
              </w:r>
              <w:proofErr w:type="spellEnd"/>
              <w:r w:rsidRPr="000003F4">
                <w:rPr>
                  <w:rFonts w:cs="Arial"/>
                  <w:sz w:val="16"/>
                  <w:szCs w:val="16"/>
                </w:rPr>
                <w:t xml:space="preserve"> Only type of emergency services over 5GS and Manual type of </w:t>
              </w:r>
              <w:proofErr w:type="spellStart"/>
              <w:r w:rsidRPr="000003F4">
                <w:rPr>
                  <w:rFonts w:cs="Arial"/>
                  <w:sz w:val="16"/>
                  <w:szCs w:val="16"/>
                </w:rPr>
                <w:t>eCall</w:t>
              </w:r>
              <w:proofErr w:type="spellEnd"/>
              <w:r w:rsidRPr="000003F4">
                <w:rPr>
                  <w:rFonts w:cs="Arial"/>
                  <w:sz w:val="16"/>
                  <w:szCs w:val="16"/>
                </w:rPr>
                <w:t xml:space="preserve"> initiation</w:t>
              </w:r>
            </w:ins>
            <w:ins w:id="17" w:author="Baseer Mohammed" w:date="2025-11-06T21:57:00Z" w16du:dateUtc="2025-11-07T05:57:00Z">
              <w:r w:rsidR="008E2350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18" w:author="Baseer Mohammed" w:date="2025-11-06T21:58:00Z" w16du:dateUtc="2025-11-07T05:58:00Z">
              <w:r w:rsidR="008E2350" w:rsidRPr="008E2350">
                <w:rPr>
                  <w:rFonts w:cs="Arial"/>
                  <w:sz w:val="16"/>
                  <w:szCs w:val="16"/>
                </w:rPr>
                <w:t xml:space="preserve">subjected to national regulations in CEN EN 17184:2024 [100] for IMS </w:t>
              </w:r>
              <w:proofErr w:type="spellStart"/>
              <w:r w:rsidR="008E2350" w:rsidRPr="008E2350">
                <w:rPr>
                  <w:rFonts w:cs="Arial"/>
                  <w:sz w:val="16"/>
                  <w:szCs w:val="16"/>
                </w:rPr>
                <w:t>eCall</w:t>
              </w:r>
              <w:proofErr w:type="spellEnd"/>
              <w:r w:rsidR="008E2350" w:rsidRPr="008E2350">
                <w:rPr>
                  <w:rFonts w:cs="Arial"/>
                  <w:sz w:val="16"/>
                  <w:szCs w:val="16"/>
                </w:rPr>
                <w:t xml:space="preserve"> over 5GS</w:t>
              </w:r>
            </w:ins>
          </w:p>
        </w:tc>
      </w:tr>
    </w:tbl>
    <w:p w14:paraId="7A05068E" w14:textId="77777777" w:rsidR="00D76731" w:rsidRPr="00633F59" w:rsidRDefault="00D76731" w:rsidP="00D76731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396213AB" w14:textId="77777777" w:rsidR="00D76731" w:rsidRPr="00CE4669" w:rsidRDefault="00D76731" w:rsidP="00D76731">
      <w:pPr>
        <w:pStyle w:val="CRSeparator"/>
      </w:pPr>
      <w:r w:rsidRPr="00CE4669">
        <w:t>==============End of change==============</w:t>
      </w:r>
    </w:p>
    <w:p w14:paraId="22975930" w14:textId="77777777" w:rsidR="00165484" w:rsidRPr="00633F59" w:rsidRDefault="00165484" w:rsidP="00165484">
      <w:pPr>
        <w:pStyle w:val="Normal1"/>
        <w:rPr>
          <w:noProof/>
          <w:sz w:val="28"/>
          <w:szCs w:val="28"/>
        </w:rPr>
      </w:pPr>
    </w:p>
    <w:bookmarkEnd w:id="11"/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CF0D60B" w14:textId="77777777" w:rsidR="00D76731" w:rsidRPr="000003F4" w:rsidRDefault="00D76731" w:rsidP="00D76731">
      <w:pPr>
        <w:pStyle w:val="Heading2"/>
      </w:pPr>
      <w:bookmarkStart w:id="19" w:name="_Toc210401195"/>
      <w:bookmarkStart w:id="20" w:name="_Hlk213318819"/>
      <w:r w:rsidRPr="000003F4">
        <w:lastRenderedPageBreak/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19"/>
    </w:p>
    <w:p w14:paraId="6E5064CC" w14:textId="77777777" w:rsidR="00D76731" w:rsidRPr="000003F4" w:rsidRDefault="00D76731" w:rsidP="00D76731">
      <w:pPr>
        <w:pStyle w:val="TH"/>
        <w:rPr>
          <w:rFonts w:eastAsia="SimSun"/>
        </w:rPr>
      </w:pPr>
      <w:r w:rsidRPr="000003F4">
        <w:rPr>
          <w:rFonts w:eastAsia="SimSun"/>
        </w:rPr>
        <w:t>Table 4.2-1: Applicability of Protocol conformance test cases Conditions</w:t>
      </w:r>
      <w:bookmarkEnd w:id="20"/>
    </w:p>
    <w:p w14:paraId="43466A22" w14:textId="77777777" w:rsidR="00D76731" w:rsidRDefault="00D76731" w:rsidP="00D76731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2161F6A1" w14:textId="77777777" w:rsidR="00D76731" w:rsidRPr="00633F59" w:rsidRDefault="00D76731" w:rsidP="00D76731">
      <w:pPr>
        <w:pStyle w:val="Normal1"/>
        <w:rPr>
          <w:noProof/>
          <w:sz w:val="28"/>
          <w:szCs w:val="28"/>
        </w:rPr>
      </w:pP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D76731" w14:paraId="00617C33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B66" w14:textId="77777777" w:rsidR="00D76731" w:rsidRPr="00FD3224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7DAA" w14:textId="77777777" w:rsidR="00D76731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A.4.1-4A/5 AND [</w:t>
            </w:r>
            <w:proofErr w:type="gramStart"/>
            <w:r>
              <w:rPr>
                <w:sz w:val="16"/>
                <w:szCs w:val="16"/>
              </w:rPr>
              <w:t>10]A.</w:t>
            </w:r>
            <w:proofErr w:type="gramEnd"/>
            <w:r>
              <w:rPr>
                <w:sz w:val="16"/>
                <w:szCs w:val="16"/>
              </w:rPr>
              <w:t>4.1-1/5 AND A.4.3.7-1/76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B2C7" w14:textId="77777777" w:rsidR="00D76731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</w:t>
            </w:r>
            <w:r w:rsidRPr="00FD3224">
              <w:rPr>
                <w:rFonts w:cs="Arial" w:hint="eastAsia"/>
                <w:sz w:val="16"/>
                <w:szCs w:val="16"/>
              </w:rPr>
              <w:t xml:space="preserve"> and CA_n3A-n8A</w:t>
            </w:r>
            <w:r>
              <w:rPr>
                <w:rFonts w:cs="Arial"/>
                <w:sz w:val="16"/>
                <w:szCs w:val="16"/>
              </w:rPr>
              <w:t xml:space="preserve"> and WLAN and reporting IDC TDM assistance information</w:t>
            </w:r>
          </w:p>
        </w:tc>
      </w:tr>
      <w:tr w:rsidR="00D76731" w:rsidRPr="000003F4" w14:paraId="4B52E547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667" w14:textId="77777777" w:rsidR="00D76731" w:rsidRPr="000003F4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47E6" w14:textId="77777777" w:rsidR="00D76731" w:rsidRPr="000003F4" w:rsidRDefault="00D76731" w:rsidP="009752AC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([10] A.4.1-1/1 OR [10] A.4.1-1/2) AND A.4.1-5/2 AND [10] A.4.1-1/5 AND A.4.3.7-1/60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198B" w14:textId="77777777" w:rsidR="00D76731" w:rsidRPr="000003F4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914718">
              <w:rPr>
                <w:rFonts w:cs="Arial"/>
                <w:sz w:val="16"/>
                <w:szCs w:val="16"/>
              </w:rPr>
              <w:t>UEs supporting 5G Core and E-UTRA and 5G core over non-3GPP Access Network and WLAN and R18 ATSSS of establishing a PDN connection as the user plane resource of an MA PDU session in 5GS</w:t>
            </w:r>
          </w:p>
        </w:tc>
      </w:tr>
      <w:tr w:rsidR="00D76731" w:rsidRPr="00DC2498" w14:paraId="4BDA7C10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B154" w14:textId="77777777" w:rsidR="00D76731" w:rsidRPr="00DC2498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C9DF" w14:textId="77777777" w:rsidR="00D76731" w:rsidRPr="00DC2498" w:rsidRDefault="00D76731" w:rsidP="009752AC">
            <w:pPr>
              <w:pStyle w:val="TAL"/>
              <w:rPr>
                <w:sz w:val="16"/>
                <w:szCs w:val="16"/>
              </w:rPr>
            </w:pPr>
            <w:r w:rsidRPr="00A50433">
              <w:rPr>
                <w:sz w:val="16"/>
                <w:szCs w:val="16"/>
              </w:rPr>
              <w:t xml:space="preserve">IF A.4.1-5/1 AND A.4.3.2-1/175 AND A.4.3.2-1/178 </w:t>
            </w:r>
            <w:r>
              <w:rPr>
                <w:sz w:val="16"/>
                <w:szCs w:val="16"/>
              </w:rPr>
              <w:t xml:space="preserve">AND </w:t>
            </w:r>
            <w:r w:rsidRPr="0044211B">
              <w:rPr>
                <w:sz w:val="16"/>
                <w:szCs w:val="16"/>
              </w:rPr>
              <w:t>A.4.3.2-1/</w:t>
            </w:r>
            <w:r>
              <w:rPr>
                <w:sz w:val="16"/>
                <w:szCs w:val="16"/>
              </w:rPr>
              <w:t>182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822" w14:textId="77777777" w:rsidR="00D76731" w:rsidRPr="00DC2498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A50433">
              <w:rPr>
                <w:rFonts w:cs="Arial"/>
                <w:sz w:val="16"/>
                <w:szCs w:val="16"/>
              </w:rPr>
              <w:t>UEs supporting 5G Core and unified TCI with joint DL/UL TCI-state indication and MAC-CE activated joint LTM TCI states</w:t>
            </w:r>
            <w:r>
              <w:rPr>
                <w:rFonts w:cs="Arial"/>
                <w:sz w:val="16"/>
                <w:szCs w:val="16"/>
              </w:rPr>
              <w:t xml:space="preserve"> and </w:t>
            </w:r>
            <w:r w:rsidRPr="0044211B">
              <w:rPr>
                <w:rFonts w:cs="Arial"/>
                <w:sz w:val="16"/>
                <w:szCs w:val="16"/>
              </w:rPr>
              <w:t>Support UE-based TA measurement by indicating the maximum number of candidate cells that the UE maintains the TA for</w:t>
            </w:r>
          </w:p>
        </w:tc>
      </w:tr>
      <w:tr w:rsidR="00D76731" w:rsidRPr="00420F55" w14:paraId="1130CFEE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83E" w14:textId="77777777" w:rsidR="00D76731" w:rsidRPr="00290F43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019E" w14:textId="77777777" w:rsidR="00D76731" w:rsidRPr="00290F43" w:rsidRDefault="00D76731" w:rsidP="009752AC">
            <w:pPr>
              <w:pStyle w:val="TAL"/>
              <w:rPr>
                <w:sz w:val="16"/>
                <w:szCs w:val="16"/>
              </w:rPr>
            </w:pPr>
            <w:r w:rsidRPr="00290F43">
              <w:rPr>
                <w:sz w:val="16"/>
                <w:szCs w:val="16"/>
              </w:rPr>
              <w:t>IF A.4.1-5/1 AND A.4.3.16-1/1 AND A.4.3.16-1/2 AND A.4.4-1/4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BBA0" w14:textId="77777777" w:rsidR="00D76731" w:rsidRPr="00420F55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420F55">
              <w:rPr>
                <w:rFonts w:cs="Arial"/>
                <w:sz w:val="16"/>
                <w:szCs w:val="16"/>
              </w:rPr>
              <w:t xml:space="preserve">UEs supporting 5G Core and aerial UE communication and </w:t>
            </w:r>
            <w:proofErr w:type="gramStart"/>
            <w:r w:rsidRPr="00420F55">
              <w:rPr>
                <w:rFonts w:cs="Arial"/>
                <w:sz w:val="16"/>
                <w:szCs w:val="16"/>
              </w:rPr>
              <w:t>altitude based</w:t>
            </w:r>
            <w:proofErr w:type="gramEnd"/>
            <w:r w:rsidRPr="00420F55">
              <w:rPr>
                <w:rFonts w:cs="Arial"/>
                <w:sz w:val="16"/>
                <w:szCs w:val="16"/>
              </w:rPr>
              <w:t xml:space="preserve"> measurement reporting and equipped with a GNSS or A-GNSS receiver to provide detailed location information</w:t>
            </w:r>
          </w:p>
        </w:tc>
      </w:tr>
      <w:tr w:rsidR="00D76731" w:rsidRPr="00420F55" w14:paraId="44A66630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9908" w14:textId="77777777" w:rsidR="00D76731" w:rsidRPr="00290F43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8AE5" w14:textId="77777777" w:rsidR="00D76731" w:rsidRPr="00290F43" w:rsidRDefault="00D76731" w:rsidP="009752AC">
            <w:pPr>
              <w:pStyle w:val="TAL"/>
              <w:rPr>
                <w:sz w:val="16"/>
                <w:szCs w:val="16"/>
              </w:rPr>
            </w:pPr>
            <w:r w:rsidRPr="00290F43">
              <w:rPr>
                <w:sz w:val="16"/>
                <w:szCs w:val="16"/>
              </w:rPr>
              <w:t>IF A.4.1-5/1 AND A.4.3.16-1/1 AND A.4.3.16-1/2 AND A.4.4-1/4 AND A.4.3.16-1/4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3581" w14:textId="77777777" w:rsidR="00D76731" w:rsidRPr="00420F55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420F55">
              <w:rPr>
                <w:rFonts w:cs="Arial"/>
                <w:sz w:val="16"/>
                <w:szCs w:val="16"/>
              </w:rPr>
              <w:t xml:space="preserve">UEs supporting 5G Core and aerial UE communication and </w:t>
            </w:r>
            <w:proofErr w:type="gramStart"/>
            <w:r w:rsidRPr="00420F55">
              <w:rPr>
                <w:rFonts w:cs="Arial"/>
                <w:sz w:val="16"/>
                <w:szCs w:val="16"/>
              </w:rPr>
              <w:t>altitude based</w:t>
            </w:r>
            <w:proofErr w:type="gramEnd"/>
            <w:r w:rsidRPr="00420F55">
              <w:rPr>
                <w:rFonts w:cs="Arial"/>
                <w:sz w:val="16"/>
                <w:szCs w:val="16"/>
              </w:rPr>
              <w:t xml:space="preserve"> measurement reporting and events A3H1, A3H2, A4H1, A4H2, A5H1, A5H2 and equipped with a GNSS or A-GNSS receiver to provide detailed location information</w:t>
            </w:r>
          </w:p>
        </w:tc>
      </w:tr>
      <w:tr w:rsidR="00D76731" w:rsidRPr="00420F55" w14:paraId="09DC14CB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0E7D" w14:textId="77777777" w:rsidR="00D76731" w:rsidRPr="00290F43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9D16" w14:textId="77777777" w:rsidR="00D76731" w:rsidRPr="00290F43" w:rsidRDefault="00D76731" w:rsidP="009752AC">
            <w:pPr>
              <w:pStyle w:val="TAL"/>
              <w:rPr>
                <w:sz w:val="16"/>
                <w:szCs w:val="16"/>
              </w:rPr>
            </w:pPr>
            <w:r w:rsidRPr="00420F55">
              <w:rPr>
                <w:sz w:val="16"/>
                <w:szCs w:val="16"/>
              </w:rPr>
              <w:t xml:space="preserve">IF A.4.1-5/1 AND (A.4.1-2/1 OR A.4.1-2/2 OR (A.4.1-1/1 AND A.4.1-1/2)) AND </w:t>
            </w:r>
            <w:r w:rsidRPr="00290F43">
              <w:rPr>
                <w:sz w:val="16"/>
                <w:szCs w:val="16"/>
              </w:rPr>
              <w:t xml:space="preserve">A.4.3.16-1/1 AND A.4.3.16-1/2 AND A.4.4-1/4 AND A.4.3.16-1/4 </w:t>
            </w:r>
            <w:r w:rsidRPr="00420F55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405E" w14:textId="77777777" w:rsidR="00D76731" w:rsidRPr="00420F55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290F43">
              <w:rPr>
                <w:rFonts w:cs="Arial"/>
                <w:sz w:val="16"/>
                <w:szCs w:val="16"/>
              </w:rPr>
              <w:t xml:space="preserve">UEs supporting 5G Core and multiple NR bands and </w:t>
            </w:r>
            <w:r w:rsidRPr="00420F55">
              <w:rPr>
                <w:rFonts w:cs="Arial"/>
                <w:sz w:val="16"/>
                <w:szCs w:val="16"/>
              </w:rPr>
              <w:t xml:space="preserve">aerial UE communication and </w:t>
            </w:r>
            <w:proofErr w:type="gramStart"/>
            <w:r w:rsidRPr="00420F55">
              <w:rPr>
                <w:rFonts w:cs="Arial"/>
                <w:sz w:val="16"/>
                <w:szCs w:val="16"/>
              </w:rPr>
              <w:t>altitude based</w:t>
            </w:r>
            <w:proofErr w:type="gramEnd"/>
            <w:r w:rsidRPr="00420F55">
              <w:rPr>
                <w:rFonts w:cs="Arial"/>
                <w:sz w:val="16"/>
                <w:szCs w:val="16"/>
              </w:rPr>
              <w:t xml:space="preserve"> measurement reporting and </w:t>
            </w:r>
            <w:proofErr w:type="spellStart"/>
            <w:r w:rsidRPr="00420F55">
              <w:rPr>
                <w:rFonts w:cs="Arial"/>
                <w:sz w:val="16"/>
                <w:szCs w:val="16"/>
              </w:rPr>
              <w:t>and</w:t>
            </w:r>
            <w:proofErr w:type="spellEnd"/>
            <w:r w:rsidRPr="00420F55">
              <w:rPr>
                <w:rFonts w:cs="Arial"/>
                <w:sz w:val="16"/>
                <w:szCs w:val="16"/>
              </w:rPr>
              <w:t xml:space="preserve"> events A3H1, A3H2, A4H1, A4H2, A5H1, A5H2 and equipped with a GNSS or A-GNSS receiver to provide detailed location information</w:t>
            </w:r>
          </w:p>
        </w:tc>
      </w:tr>
      <w:tr w:rsidR="00D76731" w:rsidRPr="0089553C" w14:paraId="1474E44E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5D87" w14:textId="77777777" w:rsidR="00D76731" w:rsidRPr="00FC24D4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DD36" w14:textId="77777777" w:rsidR="00D76731" w:rsidRPr="00FC24D4" w:rsidRDefault="00D76731" w:rsidP="009752AC">
            <w:pPr>
              <w:pStyle w:val="TAL"/>
              <w:rPr>
                <w:sz w:val="16"/>
                <w:szCs w:val="16"/>
              </w:rPr>
            </w:pPr>
            <w:r w:rsidRPr="00FC24D4">
              <w:rPr>
                <w:sz w:val="16"/>
                <w:szCs w:val="16"/>
              </w:rPr>
              <w:t>IF A.4.1-5/1 AND A.4.3.7-1/</w:t>
            </w:r>
            <w:r w:rsidRPr="00FC24D4">
              <w:rPr>
                <w:rFonts w:hint="eastAsia"/>
                <w:sz w:val="16"/>
                <w:szCs w:val="16"/>
              </w:rPr>
              <w:t>63</w:t>
            </w:r>
            <w:r w:rsidRPr="00FC24D4">
              <w:rPr>
                <w:sz w:val="16"/>
                <w:szCs w:val="16"/>
              </w:rPr>
              <w:t xml:space="preserve"> AND A.4.3.7-1/</w:t>
            </w:r>
            <w:r w:rsidRPr="00FC24D4">
              <w:rPr>
                <w:rFonts w:hint="eastAsia"/>
                <w:sz w:val="16"/>
                <w:szCs w:val="16"/>
              </w:rPr>
              <w:t>79</w:t>
            </w:r>
            <w:r w:rsidRPr="00FC24D4">
              <w:rPr>
                <w:sz w:val="16"/>
                <w:szCs w:val="16"/>
              </w:rPr>
              <w:t xml:space="preserve"> </w:t>
            </w:r>
            <w:r w:rsidRPr="00FC24D4">
              <w:rPr>
                <w:rFonts w:hint="eastAsia"/>
                <w:sz w:val="16"/>
                <w:szCs w:val="16"/>
              </w:rPr>
              <w:t xml:space="preserve">AND </w:t>
            </w:r>
            <w:r w:rsidRPr="00FC24D4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9F0" w14:textId="77777777" w:rsidR="00D76731" w:rsidRPr="0089553C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FC24D4">
              <w:rPr>
                <w:rFonts w:cs="Arial"/>
                <w:sz w:val="16"/>
                <w:szCs w:val="16"/>
              </w:rPr>
              <w:t>UEs supporting 5G Core and Steering of Roaming Connected Mode Control Information</w:t>
            </w:r>
            <w:r w:rsidRPr="00FC24D4">
              <w:rPr>
                <w:rFonts w:cs="Arial" w:hint="eastAsia"/>
                <w:sz w:val="16"/>
                <w:szCs w:val="16"/>
              </w:rPr>
              <w:t xml:space="preserve"> </w:t>
            </w:r>
            <w:r w:rsidRPr="00FC24D4">
              <w:rPr>
                <w:rFonts w:cs="Arial"/>
                <w:sz w:val="16"/>
                <w:szCs w:val="16"/>
              </w:rPr>
              <w:t xml:space="preserve">and </w:t>
            </w:r>
            <w:r w:rsidRPr="0089553C">
              <w:rPr>
                <w:rFonts w:cs="Arial"/>
                <w:sz w:val="16"/>
                <w:szCs w:val="16"/>
              </w:rPr>
              <w:t>access to an SNPN providing access for localized services in SNPN</w:t>
            </w:r>
          </w:p>
        </w:tc>
      </w:tr>
      <w:tr w:rsidR="00D76731" w:rsidRPr="00050158" w14:paraId="303D91ED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4F30" w14:textId="77777777" w:rsidR="00D76731" w:rsidRPr="002406F9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CFE3" w14:textId="77777777" w:rsidR="00D76731" w:rsidRPr="002406F9" w:rsidRDefault="00D76731" w:rsidP="009752AC">
            <w:pPr>
              <w:pStyle w:val="TAL"/>
              <w:rPr>
                <w:sz w:val="16"/>
                <w:szCs w:val="16"/>
              </w:rPr>
            </w:pPr>
            <w:r w:rsidRPr="00050158">
              <w:rPr>
                <w:sz w:val="16"/>
                <w:szCs w:val="16"/>
              </w:rPr>
              <w:t>IF A.4.1-5/1 AND A.4.3.10-1/1 AND A.4.3.10-1</w:t>
            </w:r>
            <w:r w:rsidRPr="00050158">
              <w:rPr>
                <w:rFonts w:hint="eastAsia"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27</w:t>
            </w:r>
            <w:r w:rsidRPr="00050158">
              <w:rPr>
                <w:rFonts w:hint="eastAsia"/>
                <w:sz w:val="16"/>
                <w:szCs w:val="16"/>
              </w:rPr>
              <w:t xml:space="preserve"> </w:t>
            </w:r>
            <w:r w:rsidRPr="00050158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FD13" w14:textId="77777777" w:rsidR="00D76731" w:rsidRPr="00050158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</w:rPr>
              <w:t xml:space="preserve"> mode 1 transmission</w:t>
            </w:r>
            <w:r w:rsidRPr="002406F9">
              <w:rPr>
                <w:rFonts w:cs="Arial" w:hint="eastAsia"/>
                <w:sz w:val="16"/>
                <w:szCs w:val="16"/>
              </w:rPr>
              <w:t xml:space="preserve"> and </w:t>
            </w:r>
            <w:proofErr w:type="spellStart"/>
            <w:r w:rsidRPr="002406F9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</w:rPr>
              <w:t xml:space="preserve"> DRX</w:t>
            </w:r>
          </w:p>
        </w:tc>
      </w:tr>
      <w:tr w:rsidR="00D76731" w:rsidRPr="002406F9" w14:paraId="0EBBB17B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0AA3" w14:textId="77777777" w:rsidR="00D76731" w:rsidRPr="002406F9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EB61" w14:textId="77777777" w:rsidR="00D76731" w:rsidRPr="00050158" w:rsidRDefault="00D76731" w:rsidP="009752AC">
            <w:pPr>
              <w:pStyle w:val="TAL"/>
              <w:rPr>
                <w:sz w:val="16"/>
                <w:szCs w:val="16"/>
              </w:rPr>
            </w:pPr>
            <w:r w:rsidRPr="00050158">
              <w:rPr>
                <w:sz w:val="16"/>
                <w:szCs w:val="16"/>
              </w:rPr>
              <w:t>IF A.4.1-5/1 AND A.4.1-1/3 AND A.4.3.10-1</w:t>
            </w:r>
            <w:r w:rsidRPr="00050158">
              <w:rPr>
                <w:rFonts w:hint="eastAsia"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27</w:t>
            </w:r>
            <w:r w:rsidRPr="00050158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ABBF" w14:textId="77777777" w:rsidR="00D76731" w:rsidRPr="002406F9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2406F9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2406F9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2406F9">
              <w:rPr>
                <w:rFonts w:cs="Arial" w:hint="eastAsia"/>
                <w:sz w:val="16"/>
                <w:szCs w:val="16"/>
              </w:rPr>
              <w:t xml:space="preserve"> and </w:t>
            </w:r>
            <w:proofErr w:type="spellStart"/>
            <w:r w:rsidRPr="002406F9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2406F9">
              <w:rPr>
                <w:rFonts w:cs="Arial"/>
                <w:sz w:val="16"/>
                <w:szCs w:val="16"/>
              </w:rPr>
              <w:t xml:space="preserve"> DRX</w:t>
            </w:r>
          </w:p>
        </w:tc>
      </w:tr>
      <w:tr w:rsidR="00D76731" w:rsidRPr="00C54CCD" w14:paraId="6FB66F66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F29" w14:textId="77777777" w:rsidR="00D76731" w:rsidRPr="00C54CCD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4991" w14:textId="77777777" w:rsidR="00D76731" w:rsidRPr="00C54CCD" w:rsidRDefault="00D76731" w:rsidP="009752AC">
            <w:pPr>
              <w:pStyle w:val="TAL"/>
              <w:rPr>
                <w:sz w:val="16"/>
                <w:szCs w:val="16"/>
              </w:rPr>
            </w:pPr>
            <w:r w:rsidRPr="00C54CCD">
              <w:rPr>
                <w:sz w:val="16"/>
                <w:szCs w:val="16"/>
              </w:rPr>
              <w:t>IF A.4.3.2-1/</w:t>
            </w:r>
            <w:r>
              <w:rPr>
                <w:sz w:val="16"/>
                <w:szCs w:val="16"/>
              </w:rPr>
              <w:t>248</w:t>
            </w:r>
            <w:r w:rsidRPr="00C54CC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911" w14:textId="77777777" w:rsidR="00D76731" w:rsidRPr="00C54CCD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C54CCD">
              <w:rPr>
                <w:rFonts w:cs="Arial"/>
                <w:sz w:val="16"/>
                <w:szCs w:val="16"/>
              </w:rPr>
              <w:t xml:space="preserve">UEs supporting 5GS and 1-bit indication of SSSG switching between 2 SSSGs by scheduling DCI, and timer based SSSG switching, if </w:t>
            </w:r>
            <w:proofErr w:type="spellStart"/>
            <w:r w:rsidRPr="00C54CCD">
              <w:rPr>
                <w:rFonts w:cs="Arial"/>
                <w:sz w:val="16"/>
                <w:szCs w:val="16"/>
              </w:rPr>
              <w:t>pdcch-SkippingDurationList</w:t>
            </w:r>
            <w:proofErr w:type="spellEnd"/>
            <w:r w:rsidRPr="00C54CCD">
              <w:rPr>
                <w:rFonts w:cs="Arial"/>
                <w:sz w:val="16"/>
                <w:szCs w:val="16"/>
              </w:rPr>
              <w:t xml:space="preserve"> is not configured</w:t>
            </w:r>
          </w:p>
        </w:tc>
      </w:tr>
      <w:tr w:rsidR="00D76731" w:rsidRPr="00582F9C" w14:paraId="6D315CA8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8E2C" w14:textId="77777777" w:rsidR="00D76731" w:rsidRPr="00582F9C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FA09" w14:textId="77777777" w:rsidR="00D76731" w:rsidRPr="00582F9C" w:rsidRDefault="00D76731" w:rsidP="009752AC">
            <w:pPr>
              <w:pStyle w:val="TAL"/>
              <w:rPr>
                <w:sz w:val="16"/>
                <w:szCs w:val="16"/>
              </w:rPr>
            </w:pPr>
            <w:r w:rsidRPr="00582F9C">
              <w:rPr>
                <w:sz w:val="16"/>
                <w:szCs w:val="16"/>
              </w:rPr>
              <w:t>IF A.4.1-5/1 AND A.4.4-1/17 AND A.4.3.7-1/</w:t>
            </w:r>
            <w:r>
              <w:rPr>
                <w:sz w:val="16"/>
                <w:szCs w:val="16"/>
              </w:rPr>
              <w:t>85</w:t>
            </w:r>
            <w:r w:rsidRPr="00582F9C">
              <w:rPr>
                <w:sz w:val="16"/>
                <w:szCs w:val="16"/>
              </w:rPr>
              <w:t xml:space="preserve"> AND A.4.3.7-1/</w:t>
            </w:r>
            <w:r>
              <w:rPr>
                <w:sz w:val="16"/>
                <w:szCs w:val="16"/>
              </w:rPr>
              <w:t>86</w:t>
            </w:r>
            <w:r w:rsidRPr="00582F9C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131F" w14:textId="77777777" w:rsidR="00D76731" w:rsidRPr="00582F9C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8253B2"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76731" w:rsidRPr="008253B2" w14:paraId="22D31F95" w14:textId="77777777" w:rsidTr="009752AC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956A" w14:textId="77777777" w:rsidR="00D76731" w:rsidRPr="00582F9C" w:rsidRDefault="00D76731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B10" w14:textId="77777777" w:rsidR="00D76731" w:rsidRPr="00582F9C" w:rsidRDefault="00D76731" w:rsidP="009752AC">
            <w:pPr>
              <w:pStyle w:val="TAL"/>
              <w:rPr>
                <w:sz w:val="16"/>
                <w:szCs w:val="16"/>
              </w:rPr>
            </w:pPr>
            <w:r w:rsidRPr="00582F9C"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108F" w14:textId="77777777" w:rsidR="00D76731" w:rsidRPr="008253B2" w:rsidRDefault="00D76731" w:rsidP="009752AC">
            <w:pPr>
              <w:pStyle w:val="TAL"/>
              <w:rPr>
                <w:rFonts w:cs="Arial"/>
                <w:sz w:val="16"/>
                <w:szCs w:val="16"/>
              </w:rPr>
            </w:pPr>
            <w:r w:rsidRPr="008253B2"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:rsidR="00D76731" w:rsidRPr="008253B2" w14:paraId="528EC852" w14:textId="77777777" w:rsidTr="009752AC">
        <w:trPr>
          <w:jc w:val="center"/>
          <w:ins w:id="21" w:author="Baseer Mohammed" w:date="2025-11-06T10:57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6B11" w14:textId="6902F4E9" w:rsidR="00D76731" w:rsidRDefault="00D76731" w:rsidP="00D76731">
            <w:pPr>
              <w:pStyle w:val="TAL"/>
              <w:rPr>
                <w:ins w:id="22" w:author="Baseer Mohammed" w:date="2025-11-06T10:57:00Z" w16du:dateUtc="2025-11-06T18:57:00Z"/>
                <w:sz w:val="16"/>
                <w:szCs w:val="16"/>
              </w:rPr>
            </w:pPr>
            <w:proofErr w:type="spellStart"/>
            <w:ins w:id="23" w:author="Baseer Mohammed" w:date="2025-11-06T10:57:00Z" w16du:dateUtc="2025-11-06T18:57:00Z">
              <w:r>
                <w:rPr>
                  <w:sz w:val="16"/>
                  <w:szCs w:val="16"/>
                </w:rPr>
                <w:t>Cxyz</w:t>
              </w:r>
              <w:proofErr w:type="spellEnd"/>
            </w:ins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A87" w14:textId="0BE1D6D1" w:rsidR="00D76731" w:rsidRPr="00582F9C" w:rsidRDefault="00D76731" w:rsidP="00D76731">
            <w:pPr>
              <w:pStyle w:val="TAL"/>
              <w:rPr>
                <w:ins w:id="24" w:author="Baseer Mohammed" w:date="2025-11-06T10:57:00Z" w16du:dateUtc="2025-11-06T18:57:00Z"/>
                <w:sz w:val="16"/>
                <w:szCs w:val="16"/>
              </w:rPr>
            </w:pPr>
            <w:ins w:id="25" w:author="Baseer Mohammed" w:date="2025-11-06T10:57:00Z" w16du:dateUtc="2025-11-06T18:57:00Z">
              <w:r w:rsidRPr="006B7756">
                <w:rPr>
                  <w:sz w:val="16"/>
                  <w:szCs w:val="16"/>
                </w:rPr>
                <w:t xml:space="preserve">IF A.4.1-5/1 AND [9] A.12/64 AND [11] A.10/16 </w:t>
              </w:r>
            </w:ins>
            <w:ins w:id="26" w:author="Baseer Mohammed" w:date="2025-11-07T12:01:00Z" w16du:dateUtc="2025-11-07T20:01:00Z">
              <w:r w:rsidR="00030199">
                <w:rPr>
                  <w:sz w:val="16"/>
                  <w:szCs w:val="16"/>
                </w:rPr>
                <w:t xml:space="preserve">AND </w:t>
              </w:r>
              <w:r w:rsidR="00030199" w:rsidRPr="00030199">
                <w:rPr>
                  <w:sz w:val="16"/>
                  <w:szCs w:val="16"/>
                </w:rPr>
                <w:t>[9]</w:t>
              </w:r>
              <w:r w:rsidR="00030199">
                <w:rPr>
                  <w:sz w:val="16"/>
                  <w:szCs w:val="16"/>
                </w:rPr>
                <w:t xml:space="preserve"> </w:t>
              </w:r>
              <w:r w:rsidR="00030199" w:rsidRPr="00030199">
                <w:rPr>
                  <w:sz w:val="16"/>
                  <w:szCs w:val="16"/>
                </w:rPr>
                <w:t xml:space="preserve">A.12/68 </w:t>
              </w:r>
            </w:ins>
            <w:ins w:id="27" w:author="Baseer Mohammed" w:date="2025-11-06T10:57:00Z" w16du:dateUtc="2025-11-06T18:57:00Z">
              <w:r w:rsidRPr="006B7756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E3A" w14:textId="36375AB0" w:rsidR="00D76731" w:rsidRPr="008253B2" w:rsidRDefault="00D76731" w:rsidP="00D76731">
            <w:pPr>
              <w:pStyle w:val="TAL"/>
              <w:rPr>
                <w:ins w:id="28" w:author="Baseer Mohammed" w:date="2025-11-06T10:57:00Z" w16du:dateUtc="2025-11-06T18:57:00Z"/>
                <w:rFonts w:cs="Arial"/>
                <w:sz w:val="16"/>
                <w:szCs w:val="16"/>
              </w:rPr>
            </w:pPr>
            <w:ins w:id="29" w:author="Baseer Mohammed" w:date="2025-11-06T10:57:00Z" w16du:dateUtc="2025-11-06T18:57:00Z">
              <w:r w:rsidRPr="00940564">
                <w:rPr>
                  <w:rFonts w:cs="Arial"/>
                  <w:sz w:val="16"/>
                  <w:szCs w:val="16"/>
                </w:rPr>
                <w:t xml:space="preserve">UEs supporting 5G Core and IMS </w:t>
              </w:r>
              <w:proofErr w:type="spellStart"/>
              <w:r w:rsidRPr="00940564">
                <w:rPr>
                  <w:rFonts w:cs="Arial"/>
                  <w:sz w:val="16"/>
                  <w:szCs w:val="16"/>
                </w:rPr>
                <w:t>eCall</w:t>
              </w:r>
              <w:proofErr w:type="spellEnd"/>
              <w:r w:rsidRPr="00940564">
                <w:rPr>
                  <w:rFonts w:cs="Arial"/>
                  <w:sz w:val="16"/>
                  <w:szCs w:val="16"/>
                </w:rPr>
                <w:t xml:space="preserve"> Only type of emergency services over 5GS and </w:t>
              </w:r>
              <w:r>
                <w:rPr>
                  <w:rFonts w:cs="Arial"/>
                  <w:sz w:val="16"/>
                  <w:szCs w:val="16"/>
                </w:rPr>
                <w:t>manual</w:t>
              </w:r>
              <w:r w:rsidRPr="00940564">
                <w:rPr>
                  <w:rFonts w:cs="Arial"/>
                  <w:sz w:val="16"/>
                  <w:szCs w:val="16"/>
                </w:rPr>
                <w:t xml:space="preserve"> type of </w:t>
              </w:r>
              <w:proofErr w:type="spellStart"/>
              <w:r w:rsidRPr="00940564">
                <w:rPr>
                  <w:rFonts w:cs="Arial"/>
                  <w:sz w:val="16"/>
                  <w:szCs w:val="16"/>
                </w:rPr>
                <w:t>eCall</w:t>
              </w:r>
              <w:proofErr w:type="spellEnd"/>
              <w:r w:rsidRPr="00940564">
                <w:rPr>
                  <w:rFonts w:cs="Arial"/>
                  <w:sz w:val="16"/>
                  <w:szCs w:val="16"/>
                </w:rPr>
                <w:t xml:space="preserve"> initiation</w:t>
              </w:r>
            </w:ins>
            <w:ins w:id="30" w:author="Baseer Mohammed" w:date="2025-11-07T11:56:00Z" w16du:dateUtc="2025-11-07T19:56:00Z">
              <w:r w:rsidR="005148AE">
                <w:rPr>
                  <w:rFonts w:cs="Arial"/>
                  <w:sz w:val="16"/>
                  <w:szCs w:val="16"/>
                </w:rPr>
                <w:t xml:space="preserve"> and </w:t>
              </w:r>
              <w:r w:rsidR="005148AE" w:rsidRPr="008E2350">
                <w:rPr>
                  <w:rFonts w:cs="Arial"/>
                  <w:sz w:val="16"/>
                  <w:szCs w:val="16"/>
                </w:rPr>
                <w:t xml:space="preserve">subjected to national regulations in CEN EN 17184:2024 [100] for IMS </w:t>
              </w:r>
              <w:proofErr w:type="spellStart"/>
              <w:r w:rsidR="005148AE" w:rsidRPr="008E2350">
                <w:rPr>
                  <w:rFonts w:cs="Arial"/>
                  <w:sz w:val="16"/>
                  <w:szCs w:val="16"/>
                </w:rPr>
                <w:t>eCall</w:t>
              </w:r>
              <w:proofErr w:type="spellEnd"/>
              <w:r w:rsidR="005148AE" w:rsidRPr="008E2350">
                <w:rPr>
                  <w:rFonts w:cs="Arial"/>
                  <w:sz w:val="16"/>
                  <w:szCs w:val="16"/>
                </w:rPr>
                <w:t xml:space="preserve"> over 5GS</w:t>
              </w:r>
            </w:ins>
          </w:p>
        </w:tc>
      </w:tr>
    </w:tbl>
    <w:p w14:paraId="053D9300" w14:textId="15960F9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7166" w14:textId="77777777" w:rsidR="00E03644" w:rsidRDefault="00E03644">
      <w:r>
        <w:separator/>
      </w:r>
    </w:p>
  </w:endnote>
  <w:endnote w:type="continuationSeparator" w:id="0">
    <w:p w14:paraId="7CF90839" w14:textId="77777777" w:rsidR="00E03644" w:rsidRDefault="00E0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40E95" w14:textId="77777777" w:rsidR="00E03644" w:rsidRDefault="00E03644">
      <w:r>
        <w:separator/>
      </w:r>
    </w:p>
  </w:footnote>
  <w:footnote w:type="continuationSeparator" w:id="0">
    <w:p w14:paraId="04ECBA58" w14:textId="77777777" w:rsidR="00E03644" w:rsidRDefault="00E03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92188"/>
    <w:multiLevelType w:val="hybridMultilevel"/>
    <w:tmpl w:val="4DB476B0"/>
    <w:lvl w:ilvl="0" w:tplc="335241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77983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99"/>
    <w:rsid w:val="00070E09"/>
    <w:rsid w:val="000A6394"/>
    <w:rsid w:val="000B7FED"/>
    <w:rsid w:val="000C038A"/>
    <w:rsid w:val="000C6598"/>
    <w:rsid w:val="000D44B3"/>
    <w:rsid w:val="001270B4"/>
    <w:rsid w:val="00145D43"/>
    <w:rsid w:val="00165484"/>
    <w:rsid w:val="00192C46"/>
    <w:rsid w:val="001A08B3"/>
    <w:rsid w:val="001A7B60"/>
    <w:rsid w:val="001B52F0"/>
    <w:rsid w:val="001B7A65"/>
    <w:rsid w:val="001C0A3D"/>
    <w:rsid w:val="001C2B92"/>
    <w:rsid w:val="001E41F3"/>
    <w:rsid w:val="00202BBF"/>
    <w:rsid w:val="002429AB"/>
    <w:rsid w:val="0026004D"/>
    <w:rsid w:val="002640DD"/>
    <w:rsid w:val="00275D12"/>
    <w:rsid w:val="00276370"/>
    <w:rsid w:val="00276DC6"/>
    <w:rsid w:val="00284FEB"/>
    <w:rsid w:val="002860C4"/>
    <w:rsid w:val="002B5741"/>
    <w:rsid w:val="002E472E"/>
    <w:rsid w:val="002E5590"/>
    <w:rsid w:val="00301C82"/>
    <w:rsid w:val="00305409"/>
    <w:rsid w:val="00320358"/>
    <w:rsid w:val="003609EF"/>
    <w:rsid w:val="0036231A"/>
    <w:rsid w:val="00374DD4"/>
    <w:rsid w:val="00386332"/>
    <w:rsid w:val="003D7C76"/>
    <w:rsid w:val="003E1A36"/>
    <w:rsid w:val="00410371"/>
    <w:rsid w:val="004242F1"/>
    <w:rsid w:val="00455609"/>
    <w:rsid w:val="0047590B"/>
    <w:rsid w:val="00487968"/>
    <w:rsid w:val="004B75B7"/>
    <w:rsid w:val="004D5E28"/>
    <w:rsid w:val="0050622E"/>
    <w:rsid w:val="0050797E"/>
    <w:rsid w:val="005141D9"/>
    <w:rsid w:val="005148AE"/>
    <w:rsid w:val="0051580D"/>
    <w:rsid w:val="00530916"/>
    <w:rsid w:val="00547111"/>
    <w:rsid w:val="00592D74"/>
    <w:rsid w:val="005E2C44"/>
    <w:rsid w:val="00620863"/>
    <w:rsid w:val="00621188"/>
    <w:rsid w:val="006257ED"/>
    <w:rsid w:val="00645905"/>
    <w:rsid w:val="00653DE4"/>
    <w:rsid w:val="00661C9C"/>
    <w:rsid w:val="00665C47"/>
    <w:rsid w:val="00695808"/>
    <w:rsid w:val="006A6607"/>
    <w:rsid w:val="006B46FB"/>
    <w:rsid w:val="006B7E68"/>
    <w:rsid w:val="006E21FB"/>
    <w:rsid w:val="007074DD"/>
    <w:rsid w:val="00715F88"/>
    <w:rsid w:val="00742833"/>
    <w:rsid w:val="00757FEB"/>
    <w:rsid w:val="00792342"/>
    <w:rsid w:val="007977A8"/>
    <w:rsid w:val="007B512A"/>
    <w:rsid w:val="007C2097"/>
    <w:rsid w:val="007D6A07"/>
    <w:rsid w:val="007F2E05"/>
    <w:rsid w:val="007F7259"/>
    <w:rsid w:val="008040A8"/>
    <w:rsid w:val="008279FA"/>
    <w:rsid w:val="00840188"/>
    <w:rsid w:val="008626E7"/>
    <w:rsid w:val="00870EE7"/>
    <w:rsid w:val="008863B9"/>
    <w:rsid w:val="0088692D"/>
    <w:rsid w:val="00887DDF"/>
    <w:rsid w:val="008A45A6"/>
    <w:rsid w:val="008D3CCC"/>
    <w:rsid w:val="008E2350"/>
    <w:rsid w:val="008F3789"/>
    <w:rsid w:val="008F686C"/>
    <w:rsid w:val="00907550"/>
    <w:rsid w:val="009148DE"/>
    <w:rsid w:val="00941E30"/>
    <w:rsid w:val="00945F6E"/>
    <w:rsid w:val="009531B0"/>
    <w:rsid w:val="0095563E"/>
    <w:rsid w:val="00957EE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035"/>
    <w:rsid w:val="00B258BB"/>
    <w:rsid w:val="00B67B97"/>
    <w:rsid w:val="00B968C8"/>
    <w:rsid w:val="00BA3EC5"/>
    <w:rsid w:val="00BA51D9"/>
    <w:rsid w:val="00BB5DFC"/>
    <w:rsid w:val="00BD279D"/>
    <w:rsid w:val="00BD6BB8"/>
    <w:rsid w:val="00C51A36"/>
    <w:rsid w:val="00C66BA2"/>
    <w:rsid w:val="00C870F6"/>
    <w:rsid w:val="00C907B5"/>
    <w:rsid w:val="00C95985"/>
    <w:rsid w:val="00CB7BC9"/>
    <w:rsid w:val="00CC5026"/>
    <w:rsid w:val="00CC68D0"/>
    <w:rsid w:val="00CD7BD3"/>
    <w:rsid w:val="00D03F9A"/>
    <w:rsid w:val="00D06D51"/>
    <w:rsid w:val="00D13167"/>
    <w:rsid w:val="00D24991"/>
    <w:rsid w:val="00D50255"/>
    <w:rsid w:val="00D66520"/>
    <w:rsid w:val="00D66B2B"/>
    <w:rsid w:val="00D76731"/>
    <w:rsid w:val="00D84AE9"/>
    <w:rsid w:val="00D9124E"/>
    <w:rsid w:val="00D962A7"/>
    <w:rsid w:val="00DA6375"/>
    <w:rsid w:val="00DE34CF"/>
    <w:rsid w:val="00E03644"/>
    <w:rsid w:val="00E13F3D"/>
    <w:rsid w:val="00E34898"/>
    <w:rsid w:val="00EB09B7"/>
    <w:rsid w:val="00EE7D7C"/>
    <w:rsid w:val="00EF0143"/>
    <w:rsid w:val="00F25D98"/>
    <w:rsid w:val="00F300FB"/>
    <w:rsid w:val="00F370D2"/>
    <w:rsid w:val="00F5030D"/>
    <w:rsid w:val="00F52288"/>
    <w:rsid w:val="00FB6386"/>
    <w:rsid w:val="00FB66F1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65484"/>
    <w:rPr>
      <w:rFonts w:ascii="Arial" w:hAnsi="Arial"/>
      <w:b/>
      <w:lang w:val="en-GB" w:eastAsia="en-GB"/>
    </w:rPr>
  </w:style>
  <w:style w:type="paragraph" w:customStyle="1" w:styleId="Normal1">
    <w:name w:val="Normal 1"/>
    <w:semiHidden/>
    <w:qFormat/>
    <w:rsid w:val="001654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qFormat/>
    <w:rsid w:val="00165484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165484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165484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D76731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1675</Words>
  <Characters>8447</Characters>
  <Application>Microsoft Office Word</Application>
  <DocSecurity>0</DocSecurity>
  <Lines>649</Lines>
  <Paragraphs>481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2</cp:revision>
  <cp:lastPrinted>1900-01-01T08:00:00Z</cp:lastPrinted>
  <dcterms:created xsi:type="dcterms:W3CDTF">2025-11-19T20:24:00Z</dcterms:created>
  <dcterms:modified xsi:type="dcterms:W3CDTF">2025-11-19T20:24:00Z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R5-255877</vt:lpwstr>
  </property>
  <property fmtid="{D5CDD505-2E9C-101B-9397-08002B2CF9AE}" pid="10" name="Spec#">
    <vt:lpwstr>38.523-2</vt:lpwstr>
  </property>
  <property fmtid="{D5CDD505-2E9C-101B-9397-08002B2CF9AE}" pid="11" name="Cr#">
    <vt:lpwstr>0636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applicablity for 11.5.15 CEN alignment Test Case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